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1A507BCA" w:rsidR="0005285C" w:rsidRDefault="0005285C" w:rsidP="008C254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151</w:t>
        </w:r>
      </w:fldSimple>
      <w:fldSimple w:instr=" DOCPROPERTY  MtgTitle  \* MERGEFORMAT "/>
      <w:r>
        <w:rPr>
          <w:b/>
          <w:i/>
          <w:noProof/>
          <w:sz w:val="28"/>
        </w:rPr>
        <w:tab/>
      </w:r>
      <w:fldSimple w:instr=" DOCPROPERTY  Tdoc#  \* MERGEFORMAT ">
        <w:r>
          <w:rPr>
            <w:b/>
            <w:i/>
            <w:noProof/>
            <w:sz w:val="28"/>
          </w:rPr>
          <w:t>S5-</w:t>
        </w:r>
      </w:fldSimple>
      <w:r w:rsidR="00052E6A">
        <w:rPr>
          <w:b/>
          <w:i/>
          <w:noProof/>
          <w:sz w:val="28"/>
        </w:rPr>
        <w:t>236646</w:t>
      </w:r>
    </w:p>
    <w:p w14:paraId="43004E3E" w14:textId="77777777" w:rsidR="0005285C" w:rsidRDefault="0005285C" w:rsidP="0005285C">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E30F8" w:rsidR="001E41F3" w:rsidRPr="00A40FAE" w:rsidRDefault="00052E6A" w:rsidP="00743059">
            <w:pPr>
              <w:pStyle w:val="CRCoverPage"/>
              <w:spacing w:after="0"/>
              <w:jc w:val="center"/>
              <w:rPr>
                <w:noProof/>
                <w:highlight w:val="yellow"/>
              </w:rPr>
            </w:pPr>
            <w:r w:rsidRPr="00052E6A">
              <w:rPr>
                <w:noProof/>
                <w:sz w:val="28"/>
                <w:szCs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1D7FE" w:rsidR="001E41F3" w:rsidRPr="00410371" w:rsidRDefault="00000000">
            <w:pPr>
              <w:pStyle w:val="CRCoverPage"/>
              <w:spacing w:after="0"/>
              <w:jc w:val="center"/>
              <w:rPr>
                <w:noProof/>
                <w:sz w:val="28"/>
              </w:rPr>
            </w:pPr>
            <w:fldSimple w:instr=" DOCPROPERTY  Version  \* MERGEFORMAT ">
              <w:r w:rsidR="000B1D70" w:rsidRPr="00052E6A">
                <w:rPr>
                  <w:b/>
                  <w:noProof/>
                  <w:sz w:val="28"/>
                </w:rPr>
                <w:t>1</w:t>
              </w:r>
              <w:r w:rsidR="001D6A88" w:rsidRPr="00052E6A">
                <w:rPr>
                  <w:b/>
                  <w:noProof/>
                  <w:sz w:val="28"/>
                </w:rPr>
                <w:t>8</w:t>
              </w:r>
              <w:r w:rsidR="000B1D70" w:rsidRPr="00052E6A">
                <w:rPr>
                  <w:b/>
                  <w:noProof/>
                  <w:sz w:val="28"/>
                </w:rPr>
                <w:t>.</w:t>
              </w:r>
              <w:r w:rsidR="00A40FAE" w:rsidRPr="00052E6A">
                <w:rPr>
                  <w:b/>
                  <w:noProof/>
                  <w:sz w:val="28"/>
                </w:rPr>
                <w:t>4</w:t>
              </w:r>
              <w:r w:rsidR="000B1D70" w:rsidRPr="00052E6A">
                <w:rPr>
                  <w:b/>
                  <w:noProof/>
                  <w:sz w:val="28"/>
                </w:rPr>
                <w:t>.</w:t>
              </w:r>
              <w:r w:rsidR="00821028" w:rsidRPr="00052E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C81DD" w:rsidR="001E41F3" w:rsidRDefault="00A96113" w:rsidP="00F35B18">
            <w:pPr>
              <w:pStyle w:val="CRCoverPage"/>
              <w:spacing w:after="0"/>
              <w:rPr>
                <w:noProof/>
              </w:rPr>
            </w:pPr>
            <w:r>
              <w:t xml:space="preserve">  Add measurements related to usage of ML models in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58486" w:rsidR="001E41F3" w:rsidRDefault="000B1D70">
            <w:pPr>
              <w:pStyle w:val="CRCoverPage"/>
              <w:spacing w:after="0"/>
              <w:ind w:left="100"/>
              <w:rPr>
                <w:noProof/>
              </w:rPr>
            </w:pPr>
            <w:r>
              <w:rPr>
                <w:noProof/>
              </w:rPr>
              <w:t>Nokia, Nokia Shang</w:t>
            </w:r>
            <w:r w:rsidR="00523FDE">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248CB" w:rsidR="001E41F3" w:rsidRDefault="00A40FAE">
            <w:pPr>
              <w:pStyle w:val="CRCoverPage"/>
              <w:spacing w:after="0"/>
              <w:ind w:left="100"/>
              <w:rPr>
                <w:noProof/>
              </w:rPr>
            </w:pPr>
            <w:r>
              <w:rPr>
                <w:noProof/>
              </w:rPr>
              <w:t>MANWDAF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6E244" w:rsidR="001E41F3" w:rsidRDefault="00640696">
            <w:pPr>
              <w:pStyle w:val="CRCoverPage"/>
              <w:spacing w:after="0"/>
              <w:ind w:left="100"/>
              <w:rPr>
                <w:noProof/>
              </w:rPr>
            </w:pPr>
            <w:r>
              <w:t>202</w:t>
            </w:r>
            <w:r w:rsidR="000604C6">
              <w:t>3</w:t>
            </w:r>
            <w:r>
              <w:t>-</w:t>
            </w:r>
            <w:r w:rsidR="000604C6">
              <w:t>0</w:t>
            </w:r>
            <w:r w:rsidR="00612D6F">
              <w:t>9</w:t>
            </w:r>
            <w:r>
              <w:t>-</w:t>
            </w:r>
            <w:r w:rsidR="00612D6F">
              <w:t>2</w:t>
            </w:r>
            <w:r w:rsidR="00A40FA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FA056" w:rsidR="001750D6" w:rsidRDefault="00A96113" w:rsidP="00620B6C">
            <w:pPr>
              <w:pStyle w:val="CRCoverPage"/>
              <w:spacing w:after="0"/>
              <w:rPr>
                <w:noProof/>
              </w:rPr>
            </w:pPr>
            <w:r>
              <w:rPr>
                <w:noProof/>
              </w:rPr>
              <w:t>Operators can use the information related to usage of ML models deployed in the NWDAF for the management of NWDAF.  Therefore, it is necessary to introduce these measurements in TS 28.552.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7E3471" w:rsidR="00D5448E" w:rsidRDefault="00A96113" w:rsidP="00620B6C">
            <w:pPr>
              <w:pStyle w:val="CRCoverPage"/>
              <w:spacing w:after="0"/>
              <w:rPr>
                <w:noProof/>
              </w:rPr>
            </w:pPr>
            <w:r>
              <w:rPr>
                <w:noProof/>
              </w:rPr>
              <w:t>Add measurements related to usage of ML models in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F7126" w:rsidR="001E41F3" w:rsidRDefault="00A96113" w:rsidP="00620B6C">
            <w:pPr>
              <w:pStyle w:val="CRCoverPage"/>
              <w:spacing w:after="0"/>
              <w:rPr>
                <w:noProof/>
              </w:rPr>
            </w:pPr>
            <w:r>
              <w:rPr>
                <w:noProof/>
              </w:rPr>
              <w:t xml:space="preserve">The measurements related to usage of ML models in NWDAF cannot be identified efficiently.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5170E" w:rsidR="001E41F3" w:rsidRPr="00BA30D0" w:rsidRDefault="00BA30D0">
            <w:pPr>
              <w:pStyle w:val="CRCoverPage"/>
              <w:spacing w:after="0"/>
              <w:ind w:left="100"/>
              <w:rPr>
                <w:noProof/>
              </w:rPr>
            </w:pPr>
            <w:r w:rsidRPr="00BA30D0">
              <w:rPr>
                <w:noProof/>
              </w:rPr>
              <w:t>5.18 (new clauses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969BE02" w14:textId="46F78D9E" w:rsidR="00EA0BE8" w:rsidRDefault="00EA0BE8" w:rsidP="00EA0BE8">
      <w:pPr>
        <w:keepNext/>
        <w:keepLines/>
        <w:overflowPunct w:val="0"/>
        <w:autoSpaceDE w:val="0"/>
        <w:autoSpaceDN w:val="0"/>
        <w:adjustRightInd w:val="0"/>
        <w:spacing w:before="120"/>
        <w:ind w:left="1134" w:hanging="1134"/>
        <w:textAlignment w:val="baseline"/>
        <w:outlineLvl w:val="2"/>
        <w:rPr>
          <w:ins w:id="1" w:author="Tejas Subramanya (Nokia)" w:date="2023-09-25T08:34:00Z"/>
          <w:rFonts w:ascii="Arial" w:eastAsia="SimSun" w:hAnsi="Arial"/>
          <w:sz w:val="28"/>
          <w:lang w:eastAsia="zh-CN"/>
        </w:rPr>
      </w:pPr>
      <w:bookmarkStart w:id="2" w:name="_Toc138754160"/>
      <w:bookmarkStart w:id="3" w:name="MCCQCTEMPBM_00000157"/>
      <w:ins w:id="4" w:author="Tejas Subramanya (Nokia)" w:date="2023-09-25T08:34:00Z">
        <w:r>
          <w:rPr>
            <w:rFonts w:ascii="Arial" w:eastAsia="SimSun" w:hAnsi="Arial"/>
            <w:sz w:val="28"/>
          </w:rPr>
          <w:t>5.18.X</w:t>
        </w:r>
        <w:r>
          <w:rPr>
            <w:rFonts w:ascii="Arial" w:eastAsia="SimSun" w:hAnsi="Arial"/>
            <w:sz w:val="28"/>
          </w:rPr>
          <w:tab/>
        </w:r>
      </w:ins>
      <w:bookmarkEnd w:id="2"/>
      <w:ins w:id="5" w:author="Tejas Subramanya (Nokia)" w:date="2023-09-25T08:35:00Z">
        <w:r>
          <w:rPr>
            <w:rFonts w:ascii="Arial" w:eastAsia="SimSun" w:hAnsi="Arial"/>
            <w:sz w:val="28"/>
            <w:lang w:eastAsia="zh-CN"/>
          </w:rPr>
          <w:t>NWDAF ML Model related measurements</w:t>
        </w:r>
      </w:ins>
    </w:p>
    <w:p w14:paraId="7A1BC0F5" w14:textId="409AB9DB" w:rsidR="00575975" w:rsidRPr="00BA30D0" w:rsidRDefault="00BA30D0" w:rsidP="00BA30D0">
      <w:pPr>
        <w:keepNext/>
        <w:keepLines/>
        <w:overflowPunct w:val="0"/>
        <w:autoSpaceDE w:val="0"/>
        <w:autoSpaceDN w:val="0"/>
        <w:adjustRightInd w:val="0"/>
        <w:spacing w:before="120"/>
        <w:ind w:left="1418" w:hanging="1418"/>
        <w:textAlignment w:val="baseline"/>
        <w:outlineLvl w:val="3"/>
        <w:rPr>
          <w:ins w:id="6" w:author="Tejas Subramanya (Nokia)" w:date="2023-09-25T08:36:00Z"/>
          <w:rFonts w:ascii="Arial" w:eastAsia="SimSun" w:hAnsi="Arial"/>
          <w:color w:val="000000"/>
          <w:sz w:val="24"/>
        </w:rPr>
      </w:pPr>
      <w:bookmarkStart w:id="7" w:name="_Toc138754161"/>
      <w:bookmarkStart w:id="8" w:name="_Hlk146701867"/>
      <w:ins w:id="9" w:author="Tejas Subramanya (Nokia)" w:date="2023-09-27T10:11:00Z">
        <w:r>
          <w:rPr>
            <w:rFonts w:ascii="Arial" w:eastAsia="SimSun" w:hAnsi="Arial"/>
            <w:color w:val="000000"/>
            <w:sz w:val="24"/>
          </w:rPr>
          <w:t>5.18.X</w:t>
        </w:r>
        <w:r>
          <w:rPr>
            <w:rFonts w:ascii="Arial" w:eastAsia="SimSun" w:hAnsi="Arial"/>
            <w:color w:val="000000"/>
            <w:sz w:val="24"/>
            <w:lang w:eastAsia="zh-CN"/>
          </w:rPr>
          <w:t>.X</w:t>
        </w:r>
        <w:r>
          <w:rPr>
            <w:rFonts w:ascii="Arial" w:eastAsia="SimSun" w:hAnsi="Arial"/>
            <w:color w:val="000000"/>
            <w:sz w:val="24"/>
            <w:lang w:eastAsia="zh-CN"/>
          </w:rPr>
          <w:tab/>
          <w:t>Usage of ML models in NWDAF</w:t>
        </w:r>
        <w:r>
          <w:rPr>
            <w:rFonts w:ascii="Arial" w:eastAsia="SimSun" w:hAnsi="Arial"/>
            <w:color w:val="000000"/>
            <w:sz w:val="24"/>
          </w:rPr>
          <w:tab/>
        </w:r>
      </w:ins>
      <w:bookmarkEnd w:id="7"/>
      <w:bookmarkEnd w:id="8"/>
    </w:p>
    <w:p w14:paraId="6C45C9E7" w14:textId="357F52FA" w:rsidR="00EA0BE8" w:rsidRDefault="00EA0BE8" w:rsidP="00EA0BE8">
      <w:pPr>
        <w:keepNext/>
        <w:keepLines/>
        <w:overflowPunct w:val="0"/>
        <w:autoSpaceDE w:val="0"/>
        <w:autoSpaceDN w:val="0"/>
        <w:adjustRightInd w:val="0"/>
        <w:spacing w:before="120"/>
        <w:ind w:left="1418" w:hanging="1418"/>
        <w:textAlignment w:val="baseline"/>
        <w:outlineLvl w:val="3"/>
        <w:rPr>
          <w:ins w:id="10" w:author="Tejas Subramanya (Nokia)" w:date="2023-09-25T16:30:00Z"/>
          <w:rFonts w:ascii="Arial" w:eastAsia="SimSun" w:hAnsi="Arial"/>
          <w:color w:val="000000"/>
          <w:sz w:val="24"/>
        </w:rPr>
      </w:pPr>
      <w:ins w:id="11" w:author="Tejas Subramanya (Nokia)" w:date="2023-09-25T08:36:00Z">
        <w:r>
          <w:rPr>
            <w:rFonts w:ascii="Arial" w:eastAsia="SimSun" w:hAnsi="Arial"/>
            <w:color w:val="000000"/>
            <w:sz w:val="24"/>
          </w:rPr>
          <w:t>5.18.X</w:t>
        </w:r>
        <w:r>
          <w:rPr>
            <w:rFonts w:ascii="Arial" w:eastAsia="SimSun" w:hAnsi="Arial"/>
            <w:color w:val="000000"/>
            <w:sz w:val="24"/>
            <w:lang w:eastAsia="zh-CN"/>
          </w:rPr>
          <w:t>.</w:t>
        </w:r>
      </w:ins>
      <w:ins w:id="12" w:author="Tejas Subramanya (Nokia)" w:date="2023-09-27T10:11:00Z">
        <w:r w:rsidR="00BA30D0">
          <w:rPr>
            <w:rFonts w:ascii="Arial" w:eastAsia="SimSun" w:hAnsi="Arial"/>
            <w:color w:val="000000"/>
            <w:sz w:val="24"/>
            <w:lang w:eastAsia="zh-CN"/>
          </w:rPr>
          <w:t>X.1</w:t>
        </w:r>
      </w:ins>
      <w:ins w:id="13" w:author="Tejas Subramanya (Nokia)" w:date="2023-09-25T08:36:00Z">
        <w:r>
          <w:rPr>
            <w:rFonts w:ascii="Arial" w:eastAsia="SimSun" w:hAnsi="Arial"/>
            <w:color w:val="000000"/>
            <w:sz w:val="24"/>
          </w:rPr>
          <w:tab/>
        </w:r>
      </w:ins>
      <w:ins w:id="14" w:author="Tejas Subramanya (Nokia)" w:date="2023-09-26T14:35:00Z">
        <w:r w:rsidR="006E7CFA">
          <w:rPr>
            <w:rFonts w:ascii="Arial" w:eastAsia="SimSun" w:hAnsi="Arial"/>
            <w:color w:val="000000"/>
            <w:sz w:val="24"/>
          </w:rPr>
          <w:t xml:space="preserve">Distribution </w:t>
        </w:r>
      </w:ins>
      <w:ins w:id="15" w:author="Tejas Subramanya (Nokia)" w:date="2023-09-26T14:40:00Z">
        <w:r w:rsidR="006E7CFA">
          <w:rPr>
            <w:rFonts w:ascii="Arial" w:eastAsia="SimSun" w:hAnsi="Arial"/>
            <w:color w:val="000000"/>
            <w:sz w:val="24"/>
          </w:rPr>
          <w:t>of</w:t>
        </w:r>
      </w:ins>
      <w:ins w:id="16" w:author="Tejas Subramanya (Nokia)" w:date="2023-09-25T08:36:00Z">
        <w:r>
          <w:rPr>
            <w:rFonts w:ascii="Arial" w:eastAsia="SimSun" w:hAnsi="Arial"/>
            <w:color w:val="000000"/>
            <w:sz w:val="24"/>
          </w:rPr>
          <w:t xml:space="preserve"> ML models </w:t>
        </w:r>
      </w:ins>
      <w:ins w:id="17" w:author="Tejas Subramanya (Nokia)" w:date="2023-09-26T14:40:00Z">
        <w:r w:rsidR="006E7CFA">
          <w:rPr>
            <w:rFonts w:ascii="Arial" w:eastAsia="SimSun" w:hAnsi="Arial"/>
            <w:color w:val="000000"/>
            <w:sz w:val="24"/>
          </w:rPr>
          <w:t xml:space="preserve">usage </w:t>
        </w:r>
      </w:ins>
      <w:ins w:id="18" w:author="Tejas Subramanya (Nokia)" w:date="2023-09-25T08:37:00Z">
        <w:r>
          <w:rPr>
            <w:rFonts w:ascii="Arial" w:eastAsia="SimSun" w:hAnsi="Arial"/>
            <w:color w:val="000000"/>
            <w:sz w:val="24"/>
          </w:rPr>
          <w:t>deployed</w:t>
        </w:r>
      </w:ins>
      <w:ins w:id="19" w:author="Tejas Subramanya (Nokia)" w:date="2023-09-25T08:36:00Z">
        <w:r>
          <w:rPr>
            <w:rFonts w:ascii="Arial" w:eastAsia="SimSun" w:hAnsi="Arial"/>
            <w:color w:val="000000"/>
            <w:sz w:val="24"/>
          </w:rPr>
          <w:t xml:space="preserve"> in NWDAF</w:t>
        </w:r>
      </w:ins>
    </w:p>
    <w:p w14:paraId="7B889402" w14:textId="6B850E3B" w:rsidR="00652C83" w:rsidRDefault="00652C83" w:rsidP="00652C83">
      <w:pPr>
        <w:pStyle w:val="B10"/>
        <w:rPr>
          <w:ins w:id="20" w:author="Tejas Subramanya (Nokia)" w:date="2023-09-26T14:10:00Z"/>
          <w:lang w:eastAsia="zh-CN"/>
        </w:rPr>
      </w:pPr>
      <w:ins w:id="21" w:author="Tejas Subramanya (Nokia)" w:date="2023-09-26T14:10:00Z">
        <w:r>
          <w:rPr>
            <w:lang w:eastAsia="zh-CN"/>
          </w:rPr>
          <w:t>a)</w:t>
        </w:r>
        <w:r>
          <w:rPr>
            <w:lang w:eastAsia="zh-CN"/>
          </w:rPr>
          <w:tab/>
          <w:t xml:space="preserve">This measurement provides the </w:t>
        </w:r>
      </w:ins>
      <w:ins w:id="22" w:author="Tejas Subramanya (Nokia)" w:date="2023-09-26T14:39:00Z">
        <w:r w:rsidR="006E7CFA">
          <w:rPr>
            <w:lang w:eastAsia="zh-CN"/>
          </w:rPr>
          <w:t>dis</w:t>
        </w:r>
      </w:ins>
      <w:ins w:id="23" w:author="Tejas Subramanya (Nokia)" w:date="2023-09-26T14:40:00Z">
        <w:r w:rsidR="006E7CFA">
          <w:rPr>
            <w:lang w:eastAsia="zh-CN"/>
          </w:rPr>
          <w:t xml:space="preserve">tribution </w:t>
        </w:r>
      </w:ins>
      <w:ins w:id="24" w:author="Tejas Subramanya (Nokia)" w:date="2023-09-26T14:10:00Z">
        <w:r>
          <w:rPr>
            <w:lang w:eastAsia="zh-CN"/>
          </w:rPr>
          <w:t xml:space="preserve">of </w:t>
        </w:r>
      </w:ins>
      <w:ins w:id="25" w:author="Tejas Subramanya (Nokia)" w:date="2023-09-26T16:03:00Z">
        <w:r w:rsidR="007934E2">
          <w:rPr>
            <w:lang w:eastAsia="zh-CN"/>
          </w:rPr>
          <w:t xml:space="preserve">usage of </w:t>
        </w:r>
      </w:ins>
      <w:ins w:id="26" w:author="Tejas Subramanya (Nokia)" w:date="2023-09-26T14:10:00Z">
        <w:r>
          <w:rPr>
            <w:lang w:eastAsia="zh-CN"/>
          </w:rPr>
          <w:t>ML model</w:t>
        </w:r>
      </w:ins>
      <w:ins w:id="27" w:author="Tejas Subramanya (Nokia)" w:date="2023-09-26T14:28:00Z">
        <w:r w:rsidR="00BB6C9D">
          <w:rPr>
            <w:lang w:eastAsia="zh-CN"/>
          </w:rPr>
          <w:t>s</w:t>
        </w:r>
      </w:ins>
      <w:ins w:id="28" w:author="Tejas Subramanya (Nokia)" w:date="2023-09-26T14:40:00Z">
        <w:r w:rsidR="006E7CFA">
          <w:rPr>
            <w:lang w:eastAsia="zh-CN"/>
          </w:rPr>
          <w:t xml:space="preserve"> </w:t>
        </w:r>
      </w:ins>
      <w:ins w:id="29" w:author="Tejas Subramanya (Nokia)" w:date="2023-09-26T14:10:00Z">
        <w:r>
          <w:rPr>
            <w:lang w:eastAsia="zh-CN"/>
          </w:rPr>
          <w:t>deployed in NWDAF</w:t>
        </w:r>
      </w:ins>
      <w:ins w:id="30" w:author="Tejas Subramanya (Nokia)" w:date="2023-09-26T16:04:00Z">
        <w:r w:rsidR="007934E2">
          <w:rPr>
            <w:lang w:eastAsia="zh-CN"/>
          </w:rPr>
          <w:t xml:space="preserve"> to generate and provide analytics</w:t>
        </w:r>
      </w:ins>
      <w:ins w:id="31" w:author="Tejas Subramanya (Nokia)" w:date="2023-09-26T15:01:00Z">
        <w:r w:rsidR="00A852A2">
          <w:rPr>
            <w:lang w:eastAsia="zh-CN"/>
          </w:rPr>
          <w:t xml:space="preserve"> for a specific time interval</w:t>
        </w:r>
      </w:ins>
    </w:p>
    <w:p w14:paraId="41A2FC06" w14:textId="3BA5FE99" w:rsidR="00652C83" w:rsidRDefault="00652C83" w:rsidP="00652C83">
      <w:pPr>
        <w:pStyle w:val="B10"/>
        <w:rPr>
          <w:ins w:id="32" w:author="Tejas Subramanya (Nokia)" w:date="2023-09-26T14:10:00Z"/>
          <w:lang w:eastAsia="zh-CN"/>
        </w:rPr>
      </w:pPr>
      <w:ins w:id="33" w:author="Tejas Subramanya (Nokia)" w:date="2023-09-26T14:10:00Z">
        <w:r>
          <w:rPr>
            <w:lang w:eastAsia="zh-CN"/>
          </w:rPr>
          <w:lastRenderedPageBreak/>
          <w:t>b)</w:t>
        </w:r>
        <w:r>
          <w:rPr>
            <w:lang w:eastAsia="zh-CN"/>
          </w:rPr>
          <w:tab/>
        </w:r>
      </w:ins>
      <w:ins w:id="34" w:author="Tejas Subramanya (Nokia)" w:date="2023-09-26T14:40:00Z">
        <w:r w:rsidR="006E7CFA">
          <w:rPr>
            <w:lang w:eastAsia="zh-CN"/>
          </w:rPr>
          <w:t>CC</w:t>
        </w:r>
      </w:ins>
    </w:p>
    <w:p w14:paraId="24AB5037" w14:textId="77777777" w:rsidR="00652C83" w:rsidRDefault="00652C83" w:rsidP="00652C83">
      <w:pPr>
        <w:pStyle w:val="B10"/>
        <w:rPr>
          <w:ins w:id="35" w:author="Tejas Subramanya (Nokia)" w:date="2023-09-26T14:10:00Z"/>
          <w:lang w:eastAsia="zh-CN"/>
        </w:rPr>
      </w:pPr>
      <w:ins w:id="36" w:author="Tejas Subramanya (Nokia)" w:date="2023-09-26T14:10:00Z">
        <w:r>
          <w:rPr>
            <w:lang w:eastAsia="zh-CN"/>
          </w:rPr>
          <w:t>c)</w:t>
        </w:r>
        <w:r>
          <w:rPr>
            <w:lang w:eastAsia="zh-CN"/>
          </w:rPr>
          <w:tab/>
          <w:t>This measurement is obtained by the following method:</w:t>
        </w:r>
      </w:ins>
    </w:p>
    <w:p w14:paraId="5B31263F" w14:textId="016C5782" w:rsidR="00652C83" w:rsidRDefault="00652C83" w:rsidP="00652C83">
      <w:pPr>
        <w:pStyle w:val="B2"/>
        <w:rPr>
          <w:ins w:id="37" w:author="Tejas Subramanya (Nokia)" w:date="2023-09-26T14:10:00Z"/>
          <w:lang w:eastAsia="zh-CN"/>
        </w:rPr>
      </w:pPr>
      <w:ins w:id="38" w:author="Tejas Subramanya (Nokia)" w:date="2023-09-26T14:10:00Z">
        <w:r>
          <w:rPr>
            <w:lang w:eastAsia="zh-CN"/>
          </w:rPr>
          <w:t xml:space="preserve">- for each deployed ML model its </w:t>
        </w:r>
      </w:ins>
      <w:ins w:id="39" w:author="Tejas Subramanya (Nokia)" w:date="2023-09-26T14:40:00Z">
        <w:r w:rsidR="00F7266A">
          <w:rPr>
            <w:lang w:eastAsia="zh-CN"/>
          </w:rPr>
          <w:t>usage</w:t>
        </w:r>
      </w:ins>
      <w:ins w:id="40" w:author="Tejas Subramanya (Nokia)" w:date="2023-09-26T14:10:00Z">
        <w:r>
          <w:rPr>
            <w:lang w:eastAsia="zh-CN"/>
          </w:rPr>
          <w:t xml:space="preserve"> is determined</w:t>
        </w:r>
      </w:ins>
      <w:ins w:id="41" w:author="Tejas Subramanya (Nokia)" w:date="2023-09-26T14:40:00Z">
        <w:r w:rsidR="00F7266A">
          <w:rPr>
            <w:lang w:eastAsia="zh-CN"/>
          </w:rPr>
          <w:t xml:space="preserve"> for </w:t>
        </w:r>
      </w:ins>
      <w:ins w:id="42" w:author="Tejas Subramanya (Nokia)" w:date="2023-09-26T14:41:00Z">
        <w:r w:rsidR="00F7266A">
          <w:rPr>
            <w:lang w:eastAsia="zh-CN"/>
          </w:rPr>
          <w:t>a specific time interval;</w:t>
        </w:r>
      </w:ins>
    </w:p>
    <w:p w14:paraId="079517AE" w14:textId="7F2D8CE8" w:rsidR="00652C83" w:rsidRDefault="00652C83" w:rsidP="00652C83">
      <w:pPr>
        <w:pStyle w:val="B2"/>
        <w:rPr>
          <w:ins w:id="43" w:author="Tejas Subramanya (Nokia)" w:date="2023-09-26T14:10:00Z"/>
          <w:lang w:eastAsia="zh-CN"/>
        </w:rPr>
      </w:pPr>
      <w:ins w:id="44" w:author="Tejas Subramanya (Nokia)" w:date="2023-09-26T14:10:00Z">
        <w:r>
          <w:rPr>
            <w:lang w:eastAsia="zh-CN"/>
          </w:rPr>
          <w:t xml:space="preserve">- the bin with the range corresponding to the deployed ML model </w:t>
        </w:r>
      </w:ins>
      <w:ins w:id="45" w:author="Tejas Subramanya (Nokia)" w:date="2023-09-26T14:41:00Z">
        <w:r w:rsidR="00F7266A">
          <w:rPr>
            <w:lang w:eastAsia="zh-CN"/>
          </w:rPr>
          <w:t>usage</w:t>
        </w:r>
      </w:ins>
      <w:ins w:id="46" w:author="Tejas Subramanya (Nokia)" w:date="2023-09-26T14:10:00Z">
        <w:r>
          <w:rPr>
            <w:lang w:eastAsia="zh-CN"/>
          </w:rPr>
          <w:t xml:space="preserve"> is selected;</w:t>
        </w:r>
      </w:ins>
    </w:p>
    <w:p w14:paraId="7DBA2B0D" w14:textId="77777777" w:rsidR="00652C83" w:rsidRDefault="00652C83" w:rsidP="00652C83">
      <w:pPr>
        <w:pStyle w:val="B2"/>
        <w:rPr>
          <w:ins w:id="47" w:author="Tejas Subramanya (Nokia)" w:date="2023-09-26T14:10:00Z"/>
          <w:lang w:eastAsia="zh-CN"/>
        </w:rPr>
      </w:pPr>
      <w:ins w:id="48" w:author="Tejas Subramanya (Nokia)" w:date="2023-09-26T14:10:00Z">
        <w:r>
          <w:rPr>
            <w:lang w:eastAsia="zh-CN"/>
          </w:rPr>
          <w:t>- the value of the counter for the selected bin is incremented by 1</w:t>
        </w:r>
      </w:ins>
    </w:p>
    <w:p w14:paraId="6A127E71" w14:textId="4B43BA76" w:rsidR="00652C83" w:rsidRDefault="00652C83" w:rsidP="00652C83">
      <w:pPr>
        <w:pStyle w:val="B2"/>
        <w:rPr>
          <w:ins w:id="49" w:author="Tejas Subramanya (Nokia)" w:date="2023-09-26T14:10:00Z"/>
          <w:lang w:eastAsia="zh-CN"/>
        </w:rPr>
      </w:pPr>
      <w:ins w:id="50" w:author="Tejas Subramanya (Nokia)" w:date="2023-09-26T14:10:00Z">
        <w:r>
          <w:rPr>
            <w:lang w:eastAsia="zh-CN"/>
          </w:rPr>
          <w:t xml:space="preserve">E.g., for </w:t>
        </w:r>
      </w:ins>
      <w:ins w:id="51" w:author="Tejas Subramanya (Nokia)" w:date="2023-09-26T14:44:00Z">
        <w:r w:rsidR="00F7266A">
          <w:rPr>
            <w:lang w:eastAsia="zh-CN"/>
          </w:rPr>
          <w:t xml:space="preserve">a </w:t>
        </w:r>
      </w:ins>
      <w:ins w:id="52" w:author="Tejas Subramanya (Nokia)" w:date="2023-09-26T14:10:00Z">
        <w:r>
          <w:rPr>
            <w:lang w:eastAsia="zh-CN"/>
          </w:rPr>
          <w:t xml:space="preserve">deployed ML model </w:t>
        </w:r>
      </w:ins>
      <w:ins w:id="53" w:author="Tejas Subramanya (Nokia)" w:date="2023-09-26T14:44:00Z">
        <w:r w:rsidR="00F7266A">
          <w:rPr>
            <w:lang w:eastAsia="zh-CN"/>
          </w:rPr>
          <w:t>that was used</w:t>
        </w:r>
      </w:ins>
      <w:ins w:id="54" w:author="Tejas Subramanya (Nokia)" w:date="2023-09-26T14:10:00Z">
        <w:r>
          <w:rPr>
            <w:lang w:eastAsia="zh-CN"/>
          </w:rPr>
          <w:t xml:space="preserve"> </w:t>
        </w:r>
      </w:ins>
      <w:ins w:id="55" w:author="Tejas Subramanya (Nokia)" w:date="2023-09-26T14:56:00Z">
        <w:r w:rsidR="00A852A2">
          <w:rPr>
            <w:lang w:eastAsia="zh-CN"/>
          </w:rPr>
          <w:t>25</w:t>
        </w:r>
      </w:ins>
      <w:ins w:id="56" w:author="Tejas Subramanya (Nokia)" w:date="2023-09-26T14:42:00Z">
        <w:r w:rsidR="00F7266A">
          <w:rPr>
            <w:lang w:eastAsia="zh-CN"/>
          </w:rPr>
          <w:t xml:space="preserve"> times</w:t>
        </w:r>
      </w:ins>
      <w:ins w:id="57" w:author="Tejas Subramanya (Nokia)" w:date="2023-09-26T14:44:00Z">
        <w:r w:rsidR="00F7266A">
          <w:rPr>
            <w:lang w:eastAsia="zh-CN"/>
          </w:rPr>
          <w:t xml:space="preserve"> to </w:t>
        </w:r>
      </w:ins>
      <w:ins w:id="58" w:author="Tejas Subramanya (Nokia)" w:date="2023-09-26T15:47:00Z">
        <w:r w:rsidR="00312AB8">
          <w:rPr>
            <w:lang w:eastAsia="zh-CN"/>
          </w:rPr>
          <w:t>generate and provide</w:t>
        </w:r>
      </w:ins>
      <w:ins w:id="59" w:author="Tejas Subramanya (Nokia)" w:date="2023-09-26T14:44:00Z">
        <w:r w:rsidR="00F7266A">
          <w:rPr>
            <w:lang w:eastAsia="zh-CN"/>
          </w:rPr>
          <w:t xml:space="preserve"> analytics</w:t>
        </w:r>
      </w:ins>
      <w:ins w:id="60" w:author="Tejas Subramanya (Nokia)" w:date="2023-09-26T14:42:00Z">
        <w:r w:rsidR="00F7266A">
          <w:rPr>
            <w:lang w:eastAsia="zh-CN"/>
          </w:rPr>
          <w:t xml:space="preserve"> </w:t>
        </w:r>
      </w:ins>
      <w:ins w:id="61" w:author="Tejas Subramanya (Nokia)" w:date="2023-09-26T14:46:00Z">
        <w:r w:rsidR="00F7266A">
          <w:rPr>
            <w:lang w:eastAsia="zh-CN"/>
          </w:rPr>
          <w:t>between time t and t-</w:t>
        </w:r>
      </w:ins>
      <w:ins w:id="62" w:author="Tejas Subramanya (Nokia)" w:date="2023-09-26T14:53:00Z">
        <w:r w:rsidR="00A852A2">
          <w:rPr>
            <w:lang w:eastAsia="zh-CN"/>
          </w:rPr>
          <w:t>6</w:t>
        </w:r>
      </w:ins>
      <w:ins w:id="63" w:author="Tejas Subramanya (Nokia)" w:date="2023-09-26T14:42:00Z">
        <w:r w:rsidR="00F7266A">
          <w:rPr>
            <w:lang w:eastAsia="zh-CN"/>
          </w:rPr>
          <w:t>0 minutes</w:t>
        </w:r>
      </w:ins>
      <w:ins w:id="64" w:author="Tejas Subramanya (Nokia)" w:date="2023-09-26T14:10:00Z">
        <w:r>
          <w:rPr>
            <w:lang w:eastAsia="zh-CN"/>
          </w:rPr>
          <w:t>, the counter corresponding to the bin "</w:t>
        </w:r>
      </w:ins>
      <w:ins w:id="65" w:author="Tejas Subramanya (Nokia)" w:date="2023-09-26T14:53:00Z">
        <w:r w:rsidR="00A852A2">
          <w:rPr>
            <w:lang w:eastAsia="zh-CN"/>
          </w:rPr>
          <w:t>15</w:t>
        </w:r>
      </w:ins>
      <w:ins w:id="66" w:author="Tejas Subramanya (Nokia)" w:date="2023-09-26T14:10:00Z">
        <w:r>
          <w:rPr>
            <w:lang w:eastAsia="zh-CN"/>
          </w:rPr>
          <w:t>-</w:t>
        </w:r>
      </w:ins>
      <w:ins w:id="67" w:author="Tejas Subramanya (Nokia)" w:date="2023-09-26T14:54:00Z">
        <w:r w:rsidR="00A852A2">
          <w:rPr>
            <w:lang w:eastAsia="zh-CN"/>
          </w:rPr>
          <w:t>30</w:t>
        </w:r>
      </w:ins>
      <w:ins w:id="68" w:author="Tejas Subramanya (Nokia)" w:date="2023-09-26T14:10:00Z">
        <w:r>
          <w:rPr>
            <w:lang w:eastAsia="zh-CN"/>
          </w:rPr>
          <w:t>" is incremented by one</w:t>
        </w:r>
      </w:ins>
    </w:p>
    <w:p w14:paraId="6289A478" w14:textId="04AD05C6" w:rsidR="00652C83" w:rsidRDefault="00652C83" w:rsidP="00652C83">
      <w:pPr>
        <w:pStyle w:val="B10"/>
        <w:rPr>
          <w:ins w:id="69" w:author="Tejas Subramanya (Nokia)" w:date="2023-09-26T14:10:00Z"/>
          <w:lang w:eastAsia="zh-CN"/>
        </w:rPr>
      </w:pPr>
      <w:ins w:id="70" w:author="Tejas Subramanya (Nokia)" w:date="2023-09-26T14:10:00Z">
        <w:r>
          <w:rPr>
            <w:lang w:eastAsia="zh-CN"/>
          </w:rPr>
          <w:t>d)</w:t>
        </w:r>
        <w:r>
          <w:rPr>
            <w:lang w:eastAsia="zh-CN"/>
          </w:rPr>
          <w:tab/>
          <w:t xml:space="preserve">Each measurement is an integer representing the count of deployed ML model </w:t>
        </w:r>
      </w:ins>
      <w:ins w:id="71" w:author="Tejas Subramanya (Nokia)" w:date="2023-09-26T14:47:00Z">
        <w:r w:rsidR="00F7266A">
          <w:rPr>
            <w:lang w:eastAsia="zh-CN"/>
          </w:rPr>
          <w:t xml:space="preserve">usage </w:t>
        </w:r>
      </w:ins>
      <w:ins w:id="72" w:author="Tejas Subramanya (Nokia)" w:date="2023-09-26T14:10:00Z">
        <w:r>
          <w:rPr>
            <w:lang w:eastAsia="zh-CN"/>
          </w:rPr>
          <w:t>within the range of the bin</w:t>
        </w:r>
      </w:ins>
    </w:p>
    <w:p w14:paraId="55776D41" w14:textId="1E9C701F" w:rsidR="00652C83" w:rsidRDefault="00652C83" w:rsidP="00652C83">
      <w:pPr>
        <w:pStyle w:val="B10"/>
        <w:rPr>
          <w:ins w:id="73" w:author="Tejas Subramanya (Nokia)" w:date="2023-09-26T14:10:00Z"/>
          <w:lang w:eastAsia="zh-CN"/>
        </w:rPr>
      </w:pPr>
      <w:ins w:id="74" w:author="Tejas Subramanya (Nokia)" w:date="2023-09-26T14:10:00Z">
        <w:r>
          <w:rPr>
            <w:lang w:eastAsia="zh-CN"/>
          </w:rPr>
          <w:t>e)</w:t>
        </w:r>
        <w:r>
          <w:rPr>
            <w:lang w:eastAsia="zh-CN"/>
          </w:rPr>
          <w:tab/>
          <w:t>The measurement name has the form DANS.MLModel</w:t>
        </w:r>
      </w:ins>
      <w:ins w:id="75" w:author="Tejas Subramanya (Nokia)" w:date="2023-09-26T14:47:00Z">
        <w:r w:rsidR="00F7266A">
          <w:rPr>
            <w:lang w:eastAsia="zh-CN"/>
          </w:rPr>
          <w:t>Usage</w:t>
        </w:r>
      </w:ins>
      <w:ins w:id="76" w:author="Tejas Subramanya (Nokia)" w:date="2023-09-26T14:10:00Z">
        <w:r>
          <w:rPr>
            <w:lang w:eastAsia="zh-CN"/>
          </w:rPr>
          <w:t>Count.Bin where Bin indicates the size range which is vendor specific</w:t>
        </w:r>
      </w:ins>
    </w:p>
    <w:p w14:paraId="61A73266" w14:textId="77777777" w:rsidR="00652C83" w:rsidRDefault="00652C83" w:rsidP="00652C83">
      <w:pPr>
        <w:pStyle w:val="B10"/>
        <w:rPr>
          <w:ins w:id="77" w:author="Tejas Subramanya (Nokia)" w:date="2023-09-26T14:10:00Z"/>
          <w:lang w:eastAsia="zh-CN"/>
        </w:rPr>
      </w:pPr>
      <w:ins w:id="78" w:author="Tejas Subramanya (Nokia)" w:date="2023-09-26T14:10:00Z">
        <w:r>
          <w:rPr>
            <w:lang w:eastAsia="zh-CN"/>
          </w:rPr>
          <w:t>f)</w:t>
        </w:r>
        <w:r>
          <w:rPr>
            <w:lang w:eastAsia="zh-CN"/>
          </w:rPr>
          <w:tab/>
          <w:t>NWDAFFunction</w:t>
        </w:r>
      </w:ins>
    </w:p>
    <w:p w14:paraId="66456073" w14:textId="77777777" w:rsidR="00652C83" w:rsidRDefault="00652C83" w:rsidP="00652C83">
      <w:pPr>
        <w:pStyle w:val="B10"/>
        <w:rPr>
          <w:ins w:id="79" w:author="Tejas Subramanya (Nokia)" w:date="2023-09-26T14:10:00Z"/>
          <w:lang w:eastAsia="zh-CN"/>
        </w:rPr>
      </w:pPr>
      <w:ins w:id="80" w:author="Tejas Subramanya (Nokia)" w:date="2023-09-26T14:10:00Z">
        <w:r>
          <w:rPr>
            <w:lang w:eastAsia="zh-CN"/>
          </w:rPr>
          <w:t>g)</w:t>
        </w:r>
        <w:r>
          <w:rPr>
            <w:lang w:eastAsia="zh-CN"/>
          </w:rPr>
          <w:tab/>
          <w:t>Valid for packet switching</w:t>
        </w:r>
      </w:ins>
    </w:p>
    <w:p w14:paraId="2F8B4241" w14:textId="351B1C2B" w:rsidR="00C9736E" w:rsidRPr="00652C83" w:rsidRDefault="00652C83" w:rsidP="00652C83">
      <w:pPr>
        <w:pStyle w:val="B10"/>
        <w:rPr>
          <w:ins w:id="81" w:author="Tejas Subramanya (Nokia)" w:date="2023-09-25T08:36:00Z"/>
          <w:lang w:eastAsia="zh-CN"/>
        </w:rPr>
      </w:pPr>
      <w:ins w:id="82" w:author="Tejas Subramanya (Nokia)" w:date="2023-09-26T14:10:00Z">
        <w:r>
          <w:rPr>
            <w:lang w:eastAsia="zh-CN"/>
          </w:rPr>
          <w:t>h)</w:t>
        </w:r>
        <w:r>
          <w:rPr>
            <w:lang w:eastAsia="zh-CN"/>
          </w:rPr>
          <w:tab/>
          <w:t>5GS</w:t>
        </w:r>
      </w:ins>
    </w:p>
    <w:p w14:paraId="6A5C5BDA" w14:textId="366A2F33" w:rsidR="006E7CFA" w:rsidRDefault="006E7CFA" w:rsidP="004874EC">
      <w:pPr>
        <w:rPr>
          <w:ins w:id="83" w:author="Tejas Subramanya (Nokia)" w:date="2023-09-26T14:58:00Z"/>
          <w:rFonts w:ascii="Arial" w:eastAsia="SimSun" w:hAnsi="Arial"/>
          <w:color w:val="000000"/>
          <w:sz w:val="24"/>
        </w:rPr>
      </w:pPr>
      <w:ins w:id="84" w:author="Tejas Subramanya (Nokia)" w:date="2023-09-26T14:35:00Z">
        <w:r>
          <w:rPr>
            <w:rFonts w:ascii="Arial" w:eastAsia="SimSun" w:hAnsi="Arial"/>
            <w:color w:val="000000"/>
            <w:sz w:val="24"/>
          </w:rPr>
          <w:t>5.18.X</w:t>
        </w:r>
        <w:r>
          <w:rPr>
            <w:rFonts w:ascii="Arial" w:eastAsia="SimSun" w:hAnsi="Arial"/>
            <w:color w:val="000000"/>
            <w:sz w:val="24"/>
            <w:lang w:eastAsia="zh-CN"/>
          </w:rPr>
          <w:t>.</w:t>
        </w:r>
      </w:ins>
      <w:ins w:id="85" w:author="Tejas Subramanya (Nokia)" w:date="2023-09-27T10:11:00Z">
        <w:r w:rsidR="00BA30D0">
          <w:rPr>
            <w:rFonts w:ascii="Arial" w:eastAsia="SimSun" w:hAnsi="Arial"/>
            <w:color w:val="000000"/>
            <w:sz w:val="24"/>
            <w:lang w:eastAsia="zh-CN"/>
          </w:rPr>
          <w:t>X.2</w:t>
        </w:r>
      </w:ins>
      <w:ins w:id="86" w:author="Tejas Subramanya (Nokia)" w:date="2023-09-26T14:35:00Z">
        <w:r>
          <w:rPr>
            <w:rFonts w:ascii="Arial" w:eastAsia="SimSun" w:hAnsi="Arial"/>
            <w:color w:val="000000"/>
            <w:sz w:val="24"/>
          </w:rPr>
          <w:tab/>
        </w:r>
        <w:r>
          <w:rPr>
            <w:rFonts w:ascii="Arial" w:eastAsia="SimSun" w:hAnsi="Arial"/>
            <w:color w:val="000000"/>
            <w:sz w:val="24"/>
          </w:rPr>
          <w:tab/>
        </w:r>
      </w:ins>
      <w:ins w:id="87" w:author="Tejas Subramanya (Nokia)" w:date="2023-09-26T14:36:00Z">
        <w:r>
          <w:rPr>
            <w:rFonts w:ascii="Arial" w:eastAsia="SimSun" w:hAnsi="Arial"/>
            <w:color w:val="000000"/>
            <w:sz w:val="24"/>
          </w:rPr>
          <w:t>Mean usage of</w:t>
        </w:r>
      </w:ins>
      <w:ins w:id="88" w:author="Tejas Subramanya (Nokia)" w:date="2023-09-26T14:35:00Z">
        <w:r>
          <w:rPr>
            <w:rFonts w:ascii="Arial" w:eastAsia="SimSun" w:hAnsi="Arial"/>
            <w:color w:val="000000"/>
            <w:sz w:val="24"/>
          </w:rPr>
          <w:t xml:space="preserve"> ML models deployed in NWDAF</w:t>
        </w:r>
      </w:ins>
    </w:p>
    <w:p w14:paraId="2C7C9676" w14:textId="50726B54" w:rsidR="00A852A2" w:rsidRDefault="00A852A2" w:rsidP="00A852A2">
      <w:pPr>
        <w:pStyle w:val="B10"/>
        <w:rPr>
          <w:ins w:id="89" w:author="Tejas Subramanya (Nokia)" w:date="2023-09-26T14:58:00Z"/>
          <w:lang w:eastAsia="zh-CN"/>
        </w:rPr>
      </w:pPr>
      <w:ins w:id="90" w:author="Tejas Subramanya (Nokia)" w:date="2023-09-26T14:58:00Z">
        <w:r>
          <w:rPr>
            <w:lang w:eastAsia="zh-CN"/>
          </w:rPr>
          <w:t>a)</w:t>
        </w:r>
        <w:r>
          <w:rPr>
            <w:lang w:eastAsia="zh-CN"/>
          </w:rPr>
          <w:tab/>
          <w:t xml:space="preserve">This measurement provides the mean </w:t>
        </w:r>
      </w:ins>
      <w:ins w:id="91" w:author="Tejas Subramanya (Nokia)" w:date="2023-09-26T15:00:00Z">
        <w:r>
          <w:rPr>
            <w:lang w:eastAsia="zh-CN"/>
          </w:rPr>
          <w:t>usage</w:t>
        </w:r>
      </w:ins>
      <w:ins w:id="92" w:author="Tejas Subramanya (Nokia)" w:date="2023-09-26T14:58:00Z">
        <w:r>
          <w:rPr>
            <w:lang w:eastAsia="zh-CN"/>
          </w:rPr>
          <w:t xml:space="preserve"> of ML models deployed in NWDAF</w:t>
        </w:r>
      </w:ins>
      <w:ins w:id="93" w:author="Tejas Subramanya (Nokia)" w:date="2023-09-26T15:01:00Z">
        <w:r>
          <w:rPr>
            <w:lang w:eastAsia="zh-CN"/>
          </w:rPr>
          <w:t xml:space="preserve"> </w:t>
        </w:r>
      </w:ins>
      <w:ins w:id="94" w:author="Tejas Subramanya (Nokia)" w:date="2023-09-26T15:48:00Z">
        <w:r w:rsidR="00312AB8">
          <w:rPr>
            <w:lang w:eastAsia="zh-CN"/>
          </w:rPr>
          <w:t xml:space="preserve">to generate and provide analytics </w:t>
        </w:r>
      </w:ins>
      <w:ins w:id="95" w:author="Tejas Subramanya (Nokia)" w:date="2023-09-26T15:01:00Z">
        <w:r>
          <w:rPr>
            <w:lang w:eastAsia="zh-CN"/>
          </w:rPr>
          <w:t>for a specific time interval</w:t>
        </w:r>
      </w:ins>
    </w:p>
    <w:p w14:paraId="42A50761" w14:textId="77777777" w:rsidR="00A852A2" w:rsidRDefault="00A852A2" w:rsidP="00A852A2">
      <w:pPr>
        <w:pStyle w:val="B10"/>
        <w:rPr>
          <w:ins w:id="96" w:author="Tejas Subramanya (Nokia)" w:date="2023-09-26T14:58:00Z"/>
          <w:lang w:eastAsia="zh-CN"/>
        </w:rPr>
      </w:pPr>
      <w:ins w:id="97" w:author="Tejas Subramanya (Nokia)" w:date="2023-09-26T14:58:00Z">
        <w:r>
          <w:rPr>
            <w:lang w:eastAsia="zh-CN"/>
          </w:rPr>
          <w:t>b)</w:t>
        </w:r>
        <w:r>
          <w:rPr>
            <w:lang w:eastAsia="zh-CN"/>
          </w:rPr>
          <w:tab/>
          <w:t>SI</w:t>
        </w:r>
      </w:ins>
    </w:p>
    <w:p w14:paraId="5018FE43" w14:textId="399FAA65" w:rsidR="00A852A2" w:rsidRDefault="00A852A2" w:rsidP="00A852A2">
      <w:pPr>
        <w:pStyle w:val="B10"/>
        <w:rPr>
          <w:ins w:id="98" w:author="Tejas Subramanya (Nokia)" w:date="2023-09-26T14:58:00Z"/>
          <w:lang w:eastAsia="zh-CN"/>
        </w:rPr>
      </w:pPr>
      <w:ins w:id="99" w:author="Tejas Subramanya (Nokia)" w:date="2023-09-26T14:58:00Z">
        <w:r>
          <w:rPr>
            <w:lang w:eastAsia="zh-CN"/>
          </w:rPr>
          <w:t>c)</w:t>
        </w:r>
        <w:r>
          <w:rPr>
            <w:lang w:eastAsia="zh-CN"/>
          </w:rPr>
          <w:tab/>
          <w:t xml:space="preserve">This measurement is obtained by inspecting the </w:t>
        </w:r>
      </w:ins>
      <w:ins w:id="100" w:author="Tejas Subramanya (Nokia)" w:date="2023-09-26T15:01:00Z">
        <w:r>
          <w:rPr>
            <w:lang w:eastAsia="zh-CN"/>
          </w:rPr>
          <w:t>usage</w:t>
        </w:r>
      </w:ins>
      <w:ins w:id="101" w:author="Tejas Subramanya (Nokia)" w:date="2023-09-26T14:58:00Z">
        <w:r>
          <w:rPr>
            <w:lang w:eastAsia="zh-CN"/>
          </w:rPr>
          <w:t xml:space="preserve"> of deployed ML models in NWDAF and then taking their arithmetic mean</w:t>
        </w:r>
      </w:ins>
    </w:p>
    <w:p w14:paraId="69DF2B00" w14:textId="77777777" w:rsidR="00A852A2" w:rsidRDefault="00A852A2" w:rsidP="00A852A2">
      <w:pPr>
        <w:pStyle w:val="B10"/>
        <w:rPr>
          <w:ins w:id="102" w:author="Tejas Subramanya (Nokia)" w:date="2023-09-26T14:58:00Z"/>
          <w:lang w:eastAsia="zh-CN"/>
        </w:rPr>
      </w:pPr>
      <w:ins w:id="103" w:author="Tejas Subramanya (Nokia)" w:date="2023-09-26T14:58:00Z">
        <w:r>
          <w:rPr>
            <w:lang w:eastAsia="zh-CN"/>
          </w:rPr>
          <w:t>d)</w:t>
        </w:r>
        <w:r>
          <w:rPr>
            <w:lang w:eastAsia="zh-CN"/>
          </w:rPr>
          <w:tab/>
          <w:t>A single integer value</w:t>
        </w:r>
      </w:ins>
    </w:p>
    <w:p w14:paraId="318196F6" w14:textId="52CE40FC" w:rsidR="00A852A2" w:rsidRDefault="00A852A2" w:rsidP="00A852A2">
      <w:pPr>
        <w:pStyle w:val="B10"/>
        <w:rPr>
          <w:ins w:id="104" w:author="Tejas Subramanya (Nokia)" w:date="2023-09-26T14:58:00Z"/>
          <w:lang w:eastAsia="zh-CN"/>
        </w:rPr>
      </w:pPr>
      <w:ins w:id="105" w:author="Tejas Subramanya (Nokia)" w:date="2023-09-26T14:58:00Z">
        <w:r>
          <w:rPr>
            <w:lang w:eastAsia="zh-CN"/>
          </w:rPr>
          <w:t>e)</w:t>
        </w:r>
        <w:r>
          <w:rPr>
            <w:lang w:eastAsia="zh-CN"/>
          </w:rPr>
          <w:tab/>
          <w:t>The measurement name has the form DANS.</w:t>
        </w:r>
      </w:ins>
      <w:ins w:id="106" w:author="Tejas Subramanya (Nokia)" w:date="2023-09-26T15:04:00Z">
        <w:r w:rsidR="008214E3" w:rsidRPr="008214E3">
          <w:rPr>
            <w:lang w:eastAsia="zh-CN"/>
          </w:rPr>
          <w:t xml:space="preserve"> </w:t>
        </w:r>
        <w:r w:rsidR="008214E3">
          <w:rPr>
            <w:lang w:eastAsia="zh-CN"/>
          </w:rPr>
          <w:t>MLModel</w:t>
        </w:r>
      </w:ins>
      <w:ins w:id="107" w:author="Tejas Subramanya (Nokia)" w:date="2023-09-26T15:48:00Z">
        <w:r w:rsidR="00312AB8">
          <w:rPr>
            <w:lang w:eastAsia="zh-CN"/>
          </w:rPr>
          <w:t>s</w:t>
        </w:r>
      </w:ins>
      <w:ins w:id="108" w:author="Tejas Subramanya (Nokia)" w:date="2023-09-26T15:04:00Z">
        <w:r w:rsidR="008214E3">
          <w:rPr>
            <w:lang w:eastAsia="zh-CN"/>
          </w:rPr>
          <w:t>Usage</w:t>
        </w:r>
      </w:ins>
      <w:ins w:id="109" w:author="Tejas Subramanya (Nokia)" w:date="2023-09-26T14:58:00Z">
        <w:r>
          <w:rPr>
            <w:lang w:eastAsia="zh-CN"/>
          </w:rPr>
          <w:t>Mean</w:t>
        </w:r>
      </w:ins>
    </w:p>
    <w:p w14:paraId="53892DCA" w14:textId="77777777" w:rsidR="00A852A2" w:rsidRDefault="00A852A2" w:rsidP="00A852A2">
      <w:pPr>
        <w:pStyle w:val="B10"/>
        <w:rPr>
          <w:ins w:id="110" w:author="Tejas Subramanya (Nokia)" w:date="2023-09-26T14:58:00Z"/>
          <w:lang w:eastAsia="zh-CN"/>
        </w:rPr>
      </w:pPr>
      <w:ins w:id="111" w:author="Tejas Subramanya (Nokia)" w:date="2023-09-26T14:58:00Z">
        <w:r>
          <w:rPr>
            <w:lang w:eastAsia="zh-CN"/>
          </w:rPr>
          <w:t>f)</w:t>
        </w:r>
        <w:r>
          <w:rPr>
            <w:lang w:eastAsia="zh-CN"/>
          </w:rPr>
          <w:tab/>
          <w:t>NWDAFFunction</w:t>
        </w:r>
      </w:ins>
    </w:p>
    <w:p w14:paraId="50AE70BA" w14:textId="77777777" w:rsidR="00A852A2" w:rsidRDefault="00A852A2" w:rsidP="00A852A2">
      <w:pPr>
        <w:pStyle w:val="B10"/>
        <w:rPr>
          <w:ins w:id="112" w:author="Tejas Subramanya (Nokia)" w:date="2023-09-28T15:59:00Z"/>
          <w:lang w:eastAsia="zh-CN"/>
        </w:rPr>
      </w:pPr>
      <w:ins w:id="113" w:author="Tejas Subramanya (Nokia)" w:date="2023-09-26T14:58:00Z">
        <w:r>
          <w:rPr>
            <w:lang w:eastAsia="zh-CN"/>
          </w:rPr>
          <w:t>g)</w:t>
        </w:r>
        <w:r>
          <w:rPr>
            <w:lang w:eastAsia="zh-CN"/>
          </w:rPr>
          <w:tab/>
          <w:t>Valid for packet switching</w:t>
        </w:r>
      </w:ins>
    </w:p>
    <w:p w14:paraId="4EA95ADF" w14:textId="64141826" w:rsidR="00E97CEE" w:rsidRDefault="00E97CEE" w:rsidP="00E97CEE">
      <w:pPr>
        <w:pStyle w:val="B10"/>
        <w:rPr>
          <w:ins w:id="114" w:author="Tejas Subramanya (Nokia)" w:date="2023-09-26T14:58:00Z"/>
          <w:lang w:eastAsia="zh-CN"/>
        </w:rPr>
      </w:pPr>
      <w:ins w:id="115" w:author="Tejas Subramanya (Nokia)" w:date="2023-09-28T15:59:00Z">
        <w:r>
          <w:rPr>
            <w:lang w:eastAsia="zh-CN"/>
          </w:rPr>
          <w:t>h)</w:t>
        </w:r>
        <w:r>
          <w:rPr>
            <w:lang w:eastAsia="zh-CN"/>
          </w:rPr>
          <w:tab/>
          <w:t>5GS</w:t>
        </w:r>
      </w:ins>
    </w:p>
    <w:p w14:paraId="671D17CA" w14:textId="7F88757E" w:rsidR="009C7086" w:rsidRPr="00312AB8" w:rsidDel="00EF7884" w:rsidRDefault="009C7086" w:rsidP="00312AB8">
      <w:pPr>
        <w:pStyle w:val="B10"/>
        <w:rPr>
          <w:del w:id="116" w:author="Tejas Subramanya (Nokia)" w:date="2023-09-24T10:31:00Z"/>
          <w:lang w:eastAsia="zh-CN"/>
        </w:rPr>
      </w:pPr>
    </w:p>
    <w:bookmarkEnd w:id="3"/>
    <w:p w14:paraId="3BB61B1B" w14:textId="703F3BE1" w:rsidR="000D06AD" w:rsidRPr="000D06AD" w:rsidDel="00312AB8" w:rsidRDefault="000D06AD" w:rsidP="000D06AD">
      <w:pPr>
        <w:rPr>
          <w:del w:id="117" w:author="Tejas Subramanya (Nokia)" w:date="2023-09-26T15:50:00Z"/>
          <w:color w:val="000000"/>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FFB55" w14:textId="77777777" w:rsidR="00E662D8" w:rsidRDefault="00E662D8">
      <w:r>
        <w:separator/>
      </w:r>
    </w:p>
  </w:endnote>
  <w:endnote w:type="continuationSeparator" w:id="0">
    <w:p w14:paraId="03B819AD" w14:textId="77777777" w:rsidR="00E662D8" w:rsidRDefault="00E662D8">
      <w:r>
        <w:continuationSeparator/>
      </w:r>
    </w:p>
  </w:endnote>
  <w:endnote w:type="continuationNotice" w:id="1">
    <w:p w14:paraId="2E979D35" w14:textId="77777777" w:rsidR="00E662D8" w:rsidRDefault="00E66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4D8CE" w14:textId="77777777" w:rsidR="00E662D8" w:rsidRDefault="00E662D8">
      <w:r>
        <w:separator/>
      </w:r>
    </w:p>
  </w:footnote>
  <w:footnote w:type="continuationSeparator" w:id="0">
    <w:p w14:paraId="2B6DDDA7" w14:textId="77777777" w:rsidR="00E662D8" w:rsidRDefault="00E662D8">
      <w:r>
        <w:continuationSeparator/>
      </w:r>
    </w:p>
  </w:footnote>
  <w:footnote w:type="continuationNotice" w:id="1">
    <w:p w14:paraId="2D01BAC2" w14:textId="77777777" w:rsidR="00E662D8" w:rsidRDefault="00E662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5"/>
  </w:num>
  <w:num w:numId="9" w16cid:durableId="526142112">
    <w:abstractNumId w:val="42"/>
  </w:num>
  <w:num w:numId="10" w16cid:durableId="2005087231">
    <w:abstractNumId w:val="26"/>
  </w:num>
  <w:num w:numId="11" w16cid:durableId="1851025954">
    <w:abstractNumId w:val="44"/>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0"/>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8"/>
  </w:num>
  <w:num w:numId="23" w16cid:durableId="450634054">
    <w:abstractNumId w:val="43"/>
  </w:num>
  <w:num w:numId="24" w16cid:durableId="585305743">
    <w:abstractNumId w:val="46"/>
  </w:num>
  <w:num w:numId="25" w16cid:durableId="874120490">
    <w:abstractNumId w:val="17"/>
  </w:num>
  <w:num w:numId="26" w16cid:durableId="1292398018">
    <w:abstractNumId w:val="34"/>
  </w:num>
  <w:num w:numId="27" w16cid:durableId="70079297">
    <w:abstractNumId w:val="39"/>
  </w:num>
  <w:num w:numId="28" w16cid:durableId="922032783">
    <w:abstractNumId w:val="41"/>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Subramanya (Nokia)">
    <w15:presenceInfo w15:providerId="AD" w15:userId="S::tejas.subramanya@nokia.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2637"/>
    <w:rsid w:val="00003064"/>
    <w:rsid w:val="00007E13"/>
    <w:rsid w:val="0001302E"/>
    <w:rsid w:val="00017C40"/>
    <w:rsid w:val="000218B4"/>
    <w:rsid w:val="00022E4A"/>
    <w:rsid w:val="00050F84"/>
    <w:rsid w:val="00051D96"/>
    <w:rsid w:val="0005285C"/>
    <w:rsid w:val="00052E6A"/>
    <w:rsid w:val="00057294"/>
    <w:rsid w:val="000604C6"/>
    <w:rsid w:val="00061ABA"/>
    <w:rsid w:val="00074528"/>
    <w:rsid w:val="000779D7"/>
    <w:rsid w:val="00080C18"/>
    <w:rsid w:val="00082B86"/>
    <w:rsid w:val="00093DD6"/>
    <w:rsid w:val="000A0B0B"/>
    <w:rsid w:val="000A3347"/>
    <w:rsid w:val="000A6394"/>
    <w:rsid w:val="000A6DD4"/>
    <w:rsid w:val="000B1D70"/>
    <w:rsid w:val="000B281C"/>
    <w:rsid w:val="000B4904"/>
    <w:rsid w:val="000B692F"/>
    <w:rsid w:val="000B7F42"/>
    <w:rsid w:val="000B7FED"/>
    <w:rsid w:val="000C038A"/>
    <w:rsid w:val="000C6598"/>
    <w:rsid w:val="000C6ED0"/>
    <w:rsid w:val="000D06AD"/>
    <w:rsid w:val="000D0AF9"/>
    <w:rsid w:val="000D353F"/>
    <w:rsid w:val="000D44B3"/>
    <w:rsid w:val="000D5900"/>
    <w:rsid w:val="000E014D"/>
    <w:rsid w:val="000E2A0B"/>
    <w:rsid w:val="000F6F84"/>
    <w:rsid w:val="0010042D"/>
    <w:rsid w:val="0010512F"/>
    <w:rsid w:val="00105CE9"/>
    <w:rsid w:val="00126D62"/>
    <w:rsid w:val="0013063E"/>
    <w:rsid w:val="00132C6D"/>
    <w:rsid w:val="00134414"/>
    <w:rsid w:val="00144D23"/>
    <w:rsid w:val="00145D43"/>
    <w:rsid w:val="00150B6E"/>
    <w:rsid w:val="00155714"/>
    <w:rsid w:val="00163936"/>
    <w:rsid w:val="00167977"/>
    <w:rsid w:val="00173832"/>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D15CF"/>
    <w:rsid w:val="001D6A88"/>
    <w:rsid w:val="001E17A2"/>
    <w:rsid w:val="001E293E"/>
    <w:rsid w:val="001E3F36"/>
    <w:rsid w:val="001E41F3"/>
    <w:rsid w:val="001F1335"/>
    <w:rsid w:val="00203282"/>
    <w:rsid w:val="00215C8E"/>
    <w:rsid w:val="00220AE7"/>
    <w:rsid w:val="00222B9F"/>
    <w:rsid w:val="00223C83"/>
    <w:rsid w:val="002325A7"/>
    <w:rsid w:val="002477EF"/>
    <w:rsid w:val="0026004D"/>
    <w:rsid w:val="00261E79"/>
    <w:rsid w:val="002640DD"/>
    <w:rsid w:val="00273DF8"/>
    <w:rsid w:val="0027558F"/>
    <w:rsid w:val="00275D12"/>
    <w:rsid w:val="002778C7"/>
    <w:rsid w:val="00284FEB"/>
    <w:rsid w:val="002860C4"/>
    <w:rsid w:val="002B5741"/>
    <w:rsid w:val="002C2DFA"/>
    <w:rsid w:val="002D50BD"/>
    <w:rsid w:val="002E472E"/>
    <w:rsid w:val="002F5BEA"/>
    <w:rsid w:val="00303FA1"/>
    <w:rsid w:val="00305409"/>
    <w:rsid w:val="00310115"/>
    <w:rsid w:val="00312AB8"/>
    <w:rsid w:val="00315411"/>
    <w:rsid w:val="00317CF8"/>
    <w:rsid w:val="00333277"/>
    <w:rsid w:val="0034108E"/>
    <w:rsid w:val="003520FF"/>
    <w:rsid w:val="00354D14"/>
    <w:rsid w:val="00360689"/>
    <w:rsid w:val="003609EF"/>
    <w:rsid w:val="0036231A"/>
    <w:rsid w:val="00374DD4"/>
    <w:rsid w:val="00375EBE"/>
    <w:rsid w:val="0039711B"/>
    <w:rsid w:val="003A49CB"/>
    <w:rsid w:val="003A77F4"/>
    <w:rsid w:val="003C03D4"/>
    <w:rsid w:val="003C4ACD"/>
    <w:rsid w:val="003D61B6"/>
    <w:rsid w:val="003E17C1"/>
    <w:rsid w:val="003E1A36"/>
    <w:rsid w:val="00410371"/>
    <w:rsid w:val="004242F1"/>
    <w:rsid w:val="004359AD"/>
    <w:rsid w:val="00435CB4"/>
    <w:rsid w:val="00447777"/>
    <w:rsid w:val="00450233"/>
    <w:rsid w:val="00451851"/>
    <w:rsid w:val="00460A3D"/>
    <w:rsid w:val="00466356"/>
    <w:rsid w:val="00467CE7"/>
    <w:rsid w:val="004874EC"/>
    <w:rsid w:val="0049796F"/>
    <w:rsid w:val="004A52C6"/>
    <w:rsid w:val="004B4280"/>
    <w:rsid w:val="004B75B7"/>
    <w:rsid w:val="004D1D31"/>
    <w:rsid w:val="004D21C9"/>
    <w:rsid w:val="005009D9"/>
    <w:rsid w:val="00507C9E"/>
    <w:rsid w:val="0051580D"/>
    <w:rsid w:val="00522973"/>
    <w:rsid w:val="005234FB"/>
    <w:rsid w:val="00523FDE"/>
    <w:rsid w:val="0054358B"/>
    <w:rsid w:val="00547111"/>
    <w:rsid w:val="00552664"/>
    <w:rsid w:val="0055298B"/>
    <w:rsid w:val="0055373F"/>
    <w:rsid w:val="00560ED2"/>
    <w:rsid w:val="005749DC"/>
    <w:rsid w:val="00575975"/>
    <w:rsid w:val="00580457"/>
    <w:rsid w:val="00581142"/>
    <w:rsid w:val="00592D74"/>
    <w:rsid w:val="00596B08"/>
    <w:rsid w:val="00597094"/>
    <w:rsid w:val="005A4DD1"/>
    <w:rsid w:val="005B355C"/>
    <w:rsid w:val="005B7E40"/>
    <w:rsid w:val="005D6EAF"/>
    <w:rsid w:val="005E2C44"/>
    <w:rsid w:val="00612D6F"/>
    <w:rsid w:val="00613D2E"/>
    <w:rsid w:val="00620B6C"/>
    <w:rsid w:val="00621188"/>
    <w:rsid w:val="006257ED"/>
    <w:rsid w:val="00637935"/>
    <w:rsid w:val="00640696"/>
    <w:rsid w:val="00645ECB"/>
    <w:rsid w:val="00651E94"/>
    <w:rsid w:val="00652C83"/>
    <w:rsid w:val="00654ADB"/>
    <w:rsid w:val="0065536E"/>
    <w:rsid w:val="006618F3"/>
    <w:rsid w:val="00665C47"/>
    <w:rsid w:val="0068622F"/>
    <w:rsid w:val="00695808"/>
    <w:rsid w:val="006A0156"/>
    <w:rsid w:val="006A61F6"/>
    <w:rsid w:val="006B46FB"/>
    <w:rsid w:val="006C61EA"/>
    <w:rsid w:val="006D679F"/>
    <w:rsid w:val="006E0BB0"/>
    <w:rsid w:val="006E21FB"/>
    <w:rsid w:val="006E7CFA"/>
    <w:rsid w:val="006F68E8"/>
    <w:rsid w:val="0070420F"/>
    <w:rsid w:val="0071294E"/>
    <w:rsid w:val="00721871"/>
    <w:rsid w:val="00737D44"/>
    <w:rsid w:val="00743059"/>
    <w:rsid w:val="0075094D"/>
    <w:rsid w:val="00760102"/>
    <w:rsid w:val="00762278"/>
    <w:rsid w:val="0076462D"/>
    <w:rsid w:val="007668EC"/>
    <w:rsid w:val="00776FE6"/>
    <w:rsid w:val="00783599"/>
    <w:rsid w:val="00785599"/>
    <w:rsid w:val="00790E43"/>
    <w:rsid w:val="00792342"/>
    <w:rsid w:val="007934E2"/>
    <w:rsid w:val="00795050"/>
    <w:rsid w:val="007977A8"/>
    <w:rsid w:val="007A4F5D"/>
    <w:rsid w:val="007B0A90"/>
    <w:rsid w:val="007B36CA"/>
    <w:rsid w:val="007B512A"/>
    <w:rsid w:val="007B5B05"/>
    <w:rsid w:val="007C2097"/>
    <w:rsid w:val="007C7576"/>
    <w:rsid w:val="007D06B8"/>
    <w:rsid w:val="007D6A07"/>
    <w:rsid w:val="007F7259"/>
    <w:rsid w:val="008040A8"/>
    <w:rsid w:val="00811813"/>
    <w:rsid w:val="00811949"/>
    <w:rsid w:val="00821028"/>
    <w:rsid w:val="008214E3"/>
    <w:rsid w:val="008231C7"/>
    <w:rsid w:val="008279FA"/>
    <w:rsid w:val="00831535"/>
    <w:rsid w:val="008374B9"/>
    <w:rsid w:val="00847CAF"/>
    <w:rsid w:val="0085347A"/>
    <w:rsid w:val="008626E7"/>
    <w:rsid w:val="00862789"/>
    <w:rsid w:val="00862F93"/>
    <w:rsid w:val="008650B5"/>
    <w:rsid w:val="00867AB2"/>
    <w:rsid w:val="00870EE7"/>
    <w:rsid w:val="00880A55"/>
    <w:rsid w:val="00883E01"/>
    <w:rsid w:val="008863B9"/>
    <w:rsid w:val="008A45A6"/>
    <w:rsid w:val="008A6633"/>
    <w:rsid w:val="008B7764"/>
    <w:rsid w:val="008C29BE"/>
    <w:rsid w:val="008C2CDE"/>
    <w:rsid w:val="008D39FE"/>
    <w:rsid w:val="008D6325"/>
    <w:rsid w:val="008F10FF"/>
    <w:rsid w:val="008F3789"/>
    <w:rsid w:val="008F686C"/>
    <w:rsid w:val="00901609"/>
    <w:rsid w:val="00901D5F"/>
    <w:rsid w:val="00904947"/>
    <w:rsid w:val="00912EE9"/>
    <w:rsid w:val="00913B1C"/>
    <w:rsid w:val="009148DE"/>
    <w:rsid w:val="00922BD7"/>
    <w:rsid w:val="00924438"/>
    <w:rsid w:val="00925EA3"/>
    <w:rsid w:val="00932BC1"/>
    <w:rsid w:val="00933269"/>
    <w:rsid w:val="00936D9C"/>
    <w:rsid w:val="009374C5"/>
    <w:rsid w:val="00941E30"/>
    <w:rsid w:val="009453FA"/>
    <w:rsid w:val="009467A9"/>
    <w:rsid w:val="00960EFF"/>
    <w:rsid w:val="00964EBB"/>
    <w:rsid w:val="009747D2"/>
    <w:rsid w:val="009777D9"/>
    <w:rsid w:val="0099083A"/>
    <w:rsid w:val="00991B88"/>
    <w:rsid w:val="00996434"/>
    <w:rsid w:val="009A5753"/>
    <w:rsid w:val="009A579D"/>
    <w:rsid w:val="009C080A"/>
    <w:rsid w:val="009C3ED2"/>
    <w:rsid w:val="009C63FB"/>
    <w:rsid w:val="009C7086"/>
    <w:rsid w:val="009D3C06"/>
    <w:rsid w:val="009E3297"/>
    <w:rsid w:val="009F43B5"/>
    <w:rsid w:val="009F4F46"/>
    <w:rsid w:val="009F734F"/>
    <w:rsid w:val="00A1069F"/>
    <w:rsid w:val="00A235AB"/>
    <w:rsid w:val="00A246B6"/>
    <w:rsid w:val="00A40FAE"/>
    <w:rsid w:val="00A43D34"/>
    <w:rsid w:val="00A47E70"/>
    <w:rsid w:val="00A50CF0"/>
    <w:rsid w:val="00A608A7"/>
    <w:rsid w:val="00A65192"/>
    <w:rsid w:val="00A65DBD"/>
    <w:rsid w:val="00A7671C"/>
    <w:rsid w:val="00A815FA"/>
    <w:rsid w:val="00A852A2"/>
    <w:rsid w:val="00A9156D"/>
    <w:rsid w:val="00A92A09"/>
    <w:rsid w:val="00A96113"/>
    <w:rsid w:val="00AA2CBC"/>
    <w:rsid w:val="00AA632F"/>
    <w:rsid w:val="00AA764D"/>
    <w:rsid w:val="00AC5820"/>
    <w:rsid w:val="00AD138C"/>
    <w:rsid w:val="00AD1CD8"/>
    <w:rsid w:val="00AD54E0"/>
    <w:rsid w:val="00AE5DD8"/>
    <w:rsid w:val="00AF5ADD"/>
    <w:rsid w:val="00B01D42"/>
    <w:rsid w:val="00B079A0"/>
    <w:rsid w:val="00B10DBB"/>
    <w:rsid w:val="00B13F88"/>
    <w:rsid w:val="00B258BB"/>
    <w:rsid w:val="00B32598"/>
    <w:rsid w:val="00B53D37"/>
    <w:rsid w:val="00B63291"/>
    <w:rsid w:val="00B63A47"/>
    <w:rsid w:val="00B6795B"/>
    <w:rsid w:val="00B67B97"/>
    <w:rsid w:val="00B816E5"/>
    <w:rsid w:val="00B87FB1"/>
    <w:rsid w:val="00B900F1"/>
    <w:rsid w:val="00B968C8"/>
    <w:rsid w:val="00BA30D0"/>
    <w:rsid w:val="00BA3EC5"/>
    <w:rsid w:val="00BA51D9"/>
    <w:rsid w:val="00BA6935"/>
    <w:rsid w:val="00BB5DFC"/>
    <w:rsid w:val="00BB6C9D"/>
    <w:rsid w:val="00BD279D"/>
    <w:rsid w:val="00BD6BB8"/>
    <w:rsid w:val="00BF2799"/>
    <w:rsid w:val="00BF27A2"/>
    <w:rsid w:val="00BF7C9C"/>
    <w:rsid w:val="00C05435"/>
    <w:rsid w:val="00C069AF"/>
    <w:rsid w:val="00C0786A"/>
    <w:rsid w:val="00C12D8A"/>
    <w:rsid w:val="00C16E49"/>
    <w:rsid w:val="00C25DA0"/>
    <w:rsid w:val="00C42E57"/>
    <w:rsid w:val="00C44032"/>
    <w:rsid w:val="00C4634E"/>
    <w:rsid w:val="00C471E4"/>
    <w:rsid w:val="00C53622"/>
    <w:rsid w:val="00C53EE6"/>
    <w:rsid w:val="00C66BA2"/>
    <w:rsid w:val="00C66D4A"/>
    <w:rsid w:val="00C95985"/>
    <w:rsid w:val="00C9736E"/>
    <w:rsid w:val="00CA2084"/>
    <w:rsid w:val="00CB43E0"/>
    <w:rsid w:val="00CC1766"/>
    <w:rsid w:val="00CC3557"/>
    <w:rsid w:val="00CC5026"/>
    <w:rsid w:val="00CC68D0"/>
    <w:rsid w:val="00CD06CF"/>
    <w:rsid w:val="00CD3617"/>
    <w:rsid w:val="00CE7A8C"/>
    <w:rsid w:val="00CF54D6"/>
    <w:rsid w:val="00CF5C18"/>
    <w:rsid w:val="00D00A46"/>
    <w:rsid w:val="00D03F9A"/>
    <w:rsid w:val="00D06D51"/>
    <w:rsid w:val="00D24991"/>
    <w:rsid w:val="00D2568D"/>
    <w:rsid w:val="00D31F6B"/>
    <w:rsid w:val="00D3509A"/>
    <w:rsid w:val="00D36646"/>
    <w:rsid w:val="00D50255"/>
    <w:rsid w:val="00D5448E"/>
    <w:rsid w:val="00D54E8F"/>
    <w:rsid w:val="00D66520"/>
    <w:rsid w:val="00D674F4"/>
    <w:rsid w:val="00D81F5C"/>
    <w:rsid w:val="00D84607"/>
    <w:rsid w:val="00DC44FA"/>
    <w:rsid w:val="00DD3245"/>
    <w:rsid w:val="00DE34CF"/>
    <w:rsid w:val="00DF3F60"/>
    <w:rsid w:val="00E02B94"/>
    <w:rsid w:val="00E054E2"/>
    <w:rsid w:val="00E1149B"/>
    <w:rsid w:val="00E12566"/>
    <w:rsid w:val="00E13F3D"/>
    <w:rsid w:val="00E16FAA"/>
    <w:rsid w:val="00E226A8"/>
    <w:rsid w:val="00E22F3D"/>
    <w:rsid w:val="00E27C9C"/>
    <w:rsid w:val="00E34898"/>
    <w:rsid w:val="00E44D91"/>
    <w:rsid w:val="00E4702A"/>
    <w:rsid w:val="00E546BA"/>
    <w:rsid w:val="00E662D8"/>
    <w:rsid w:val="00E66CC2"/>
    <w:rsid w:val="00E739C3"/>
    <w:rsid w:val="00E806A2"/>
    <w:rsid w:val="00E8241B"/>
    <w:rsid w:val="00E85F47"/>
    <w:rsid w:val="00E87871"/>
    <w:rsid w:val="00E909C5"/>
    <w:rsid w:val="00E97C22"/>
    <w:rsid w:val="00E97CEE"/>
    <w:rsid w:val="00EA0BE8"/>
    <w:rsid w:val="00EA2981"/>
    <w:rsid w:val="00EA59A3"/>
    <w:rsid w:val="00EB09B7"/>
    <w:rsid w:val="00ED6945"/>
    <w:rsid w:val="00EE076A"/>
    <w:rsid w:val="00EE76EF"/>
    <w:rsid w:val="00EE7D7C"/>
    <w:rsid w:val="00EF7884"/>
    <w:rsid w:val="00F15C35"/>
    <w:rsid w:val="00F167AC"/>
    <w:rsid w:val="00F21B1B"/>
    <w:rsid w:val="00F25D98"/>
    <w:rsid w:val="00F300FB"/>
    <w:rsid w:val="00F354E8"/>
    <w:rsid w:val="00F35B18"/>
    <w:rsid w:val="00F4128F"/>
    <w:rsid w:val="00F64EC4"/>
    <w:rsid w:val="00F656C6"/>
    <w:rsid w:val="00F6617A"/>
    <w:rsid w:val="00F7266A"/>
    <w:rsid w:val="00F7282E"/>
    <w:rsid w:val="00F933FC"/>
    <w:rsid w:val="00FA1604"/>
    <w:rsid w:val="00FA7F13"/>
    <w:rsid w:val="00FB1CA7"/>
    <w:rsid w:val="00FB6386"/>
    <w:rsid w:val="00FB7C93"/>
    <w:rsid w:val="00FC5C36"/>
    <w:rsid w:val="00FC7217"/>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B2Char">
    <w:name w:val="B2 Char"/>
    <w:link w:val="B2"/>
    <w:qFormat/>
    <w:locked/>
    <w:rsid w:val="007C7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762">
      <w:bodyDiv w:val="1"/>
      <w:marLeft w:val="0"/>
      <w:marRight w:val="0"/>
      <w:marTop w:val="0"/>
      <w:marBottom w:val="0"/>
      <w:divBdr>
        <w:top w:val="none" w:sz="0" w:space="0" w:color="auto"/>
        <w:left w:val="none" w:sz="0" w:space="0" w:color="auto"/>
        <w:bottom w:val="none" w:sz="0" w:space="0" w:color="auto"/>
        <w:right w:val="none" w:sz="0" w:space="0" w:color="auto"/>
      </w:divBdr>
    </w:div>
    <w:div w:id="12466179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69829967">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514</Words>
  <Characters>3243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Subramanya (Nokia)</cp:lastModifiedBy>
  <cp:revision>144</cp:revision>
  <cp:lastPrinted>1899-12-31T23:00:00Z</cp:lastPrinted>
  <dcterms:created xsi:type="dcterms:W3CDTF">2023-05-10T08:21:00Z</dcterms:created>
  <dcterms:modified xsi:type="dcterms:W3CDTF">2023-09-29T07:17:00Z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